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81481">
        <w:fldChar w:fldCharType="begin"/>
      </w:r>
      <w:r w:rsidR="00081481">
        <w:instrText xml:space="preserve"> DOCPROPERTY  TSG/WGRef  \* MERGEFORMAT </w:instrText>
      </w:r>
      <w:r w:rsidR="00081481">
        <w:fldChar w:fldCharType="separate"/>
      </w:r>
      <w:r w:rsidR="003609EF">
        <w:rPr>
          <w:b/>
          <w:noProof/>
          <w:sz w:val="24"/>
        </w:rPr>
        <w:t>SA2</w:t>
      </w:r>
      <w:r w:rsidR="00081481">
        <w:rPr>
          <w:b/>
          <w:noProof/>
          <w:sz w:val="24"/>
        </w:rPr>
        <w:fldChar w:fldCharType="end"/>
      </w:r>
      <w:r w:rsidR="00C66BA2">
        <w:rPr>
          <w:b/>
          <w:noProof/>
          <w:sz w:val="24"/>
        </w:rPr>
        <w:t xml:space="preserve"> </w:t>
      </w:r>
      <w:r>
        <w:rPr>
          <w:b/>
          <w:noProof/>
          <w:sz w:val="24"/>
        </w:rPr>
        <w:t>Meeting #</w:t>
      </w:r>
      <w:r w:rsidR="00081481">
        <w:fldChar w:fldCharType="begin"/>
      </w:r>
      <w:r w:rsidR="00081481">
        <w:instrText xml:space="preserve"> DOCPROPERTY  MtgSeq  \* MERGEFORMAT </w:instrText>
      </w:r>
      <w:r w:rsidR="00081481">
        <w:fldChar w:fldCharType="separate"/>
      </w:r>
      <w:r w:rsidR="00EB09B7" w:rsidRPr="00EB09B7">
        <w:rPr>
          <w:b/>
          <w:noProof/>
          <w:sz w:val="24"/>
        </w:rPr>
        <w:t>134</w:t>
      </w:r>
      <w:r w:rsidR="00081481">
        <w:rPr>
          <w:b/>
          <w:noProof/>
          <w:sz w:val="24"/>
        </w:rPr>
        <w:fldChar w:fldCharType="end"/>
      </w:r>
      <w:r w:rsidR="001F4114">
        <w:fldChar w:fldCharType="begin"/>
      </w:r>
      <w:r w:rsidR="001F4114">
        <w:instrText xml:space="preserve"> DOCPROPERTY  MtgTitle  \* MERGEFORMAT </w:instrText>
      </w:r>
      <w:r w:rsidR="001F4114">
        <w:fldChar w:fldCharType="end"/>
      </w:r>
      <w:r>
        <w:rPr>
          <w:b/>
          <w:i/>
          <w:noProof/>
          <w:sz w:val="28"/>
        </w:rPr>
        <w:tab/>
      </w:r>
      <w:r w:rsidR="00991793">
        <w:rPr>
          <w:b/>
          <w:i/>
          <w:sz w:val="28"/>
        </w:rPr>
        <w:t>S2-1907997</w:t>
      </w:r>
    </w:p>
    <w:p w:rsidR="001E41F3" w:rsidRDefault="000814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1481" w:rsidP="00991793">
            <w:pPr>
              <w:pStyle w:val="CRCoverPage"/>
              <w:spacing w:after="0"/>
              <w:jc w:val="right"/>
              <w:rPr>
                <w:b/>
                <w:noProof/>
                <w:sz w:val="28"/>
              </w:rPr>
            </w:pPr>
            <w:r>
              <w:fldChar w:fldCharType="begin"/>
            </w:r>
            <w:r>
              <w:instrText xml:space="preserve"> DOCPROPERTY  Spec#  \* MERGEFORMAT </w:instrText>
            </w:r>
            <w:r>
              <w:fldChar w:fldCharType="separate"/>
            </w:r>
            <w:r w:rsidR="00991793">
              <w:rPr>
                <w:b/>
                <w:noProof/>
                <w:sz w:val="28"/>
              </w:rPr>
              <w:t>23.4</w:t>
            </w:r>
            <w:r w:rsidR="00E13F3D" w:rsidRPr="00410371">
              <w:rPr>
                <w:b/>
                <w:noProof/>
                <w:sz w:val="28"/>
              </w:rPr>
              <w:t>0</w:t>
            </w:r>
            <w:r w:rsidR="00991793">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87490" w:rsidRDefault="00991793" w:rsidP="00547111">
            <w:pPr>
              <w:pStyle w:val="CRCoverPage"/>
              <w:spacing w:after="0"/>
              <w:rPr>
                <w:b/>
                <w:noProof/>
              </w:rPr>
            </w:pPr>
            <w:proofErr w:type="spellStart"/>
            <w:r w:rsidRPr="00E87490">
              <w:rPr>
                <w:b/>
                <w:sz w:val="28"/>
              </w:rPr>
              <w:t>CRnum</w:t>
            </w:r>
            <w:proofErr w:type="spellEnd"/>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51FB9" w:rsidRDefault="001E41F3" w:rsidP="00351FB9">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1481" w:rsidP="00E874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E87490">
              <w:rPr>
                <w:b/>
                <w:noProof/>
                <w:sz w:val="28"/>
              </w:rPr>
              <w:t>3</w:t>
            </w:r>
            <w:r w:rsidR="00E13F3D" w:rsidRPr="00410371">
              <w:rPr>
                <w:b/>
                <w:noProof/>
                <w:sz w:val="28"/>
              </w:rPr>
              <w:t>.</w:t>
            </w:r>
            <w:r w:rsidR="00E8749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ja-JP"/>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7490"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7490" w:rsidP="00991793">
            <w:pPr>
              <w:pStyle w:val="CRCoverPage"/>
              <w:spacing w:after="0"/>
              <w:ind w:left="100"/>
              <w:rPr>
                <w:noProof/>
              </w:rPr>
            </w:pPr>
            <w:r w:rsidRPr="00134A24">
              <w:rPr>
                <w:color w:val="000000"/>
              </w:rPr>
              <w:t>MME Functionality to Control Emergency Call Bearer Support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1571" w:rsidP="00620318">
            <w:pPr>
              <w:pStyle w:val="CRCoverPage"/>
              <w:spacing w:after="0"/>
              <w:ind w:left="100"/>
              <w:rPr>
                <w:noProof/>
              </w:rPr>
            </w:pPr>
            <w:fldSimple w:instr=" DOCPROPERTY  SourceIfWg  \* MERGEFORMAT ">
              <w:r w:rsidR="00620318">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4114"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7490">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1481" w:rsidP="00E87490">
            <w:pPr>
              <w:pStyle w:val="CRCoverPage"/>
              <w:spacing w:after="0"/>
              <w:ind w:left="100"/>
              <w:rPr>
                <w:noProof/>
              </w:rPr>
            </w:pPr>
            <w:r>
              <w:fldChar w:fldCharType="begin"/>
            </w:r>
            <w:r>
              <w:instrText xml:space="preserve"> DOCPROPERTY  ResDate  \* MERGEFORMAT </w:instrText>
            </w:r>
            <w:r>
              <w:fldChar w:fldCharType="separate"/>
            </w:r>
            <w:r w:rsidR="00D24991">
              <w:rPr>
                <w:noProof/>
              </w:rPr>
              <w:t>2019-06-</w:t>
            </w:r>
            <w:r w:rsidR="00E87490">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148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114" w:rsidRDefault="00E87490" w:rsidP="001F4114">
            <w:pPr>
              <w:pStyle w:val="CRCoverPage"/>
              <w:spacing w:after="0"/>
              <w:rPr>
                <w:noProof/>
              </w:rPr>
            </w:pPr>
            <w:r>
              <w:rPr>
                <w:color w:val="000000"/>
              </w:rPr>
              <w:t>LS from GSMA PACKET: on MME Functionality to Control Emergency Call Bearer Support Indicator (</w:t>
            </w:r>
            <w:bookmarkStart w:id="2" w:name="S2-1906837"/>
            <w:r w:rsidRPr="00E87490">
              <w:rPr>
                <w:color w:val="000000"/>
              </w:rPr>
              <w:t>S2-1906837</w:t>
            </w:r>
            <w:bookmarkEnd w:id="2"/>
            <w:r>
              <w:rPr>
                <w:color w:val="000000"/>
              </w:rPr>
              <w:t xml:space="preserve">) asks SA2 on </w:t>
            </w:r>
            <w:r w:rsidRPr="00E87490">
              <w:rPr>
                <w:rFonts w:cs="Arial"/>
              </w:rPr>
              <w:t>MME Functionality to Control Emergency Call Bearer Support Indicator</w:t>
            </w:r>
            <w:r>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tcBorders>
          </w:tcPr>
          <w:p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24DE" w:rsidRPr="00AE24DE" w:rsidRDefault="001F4114" w:rsidP="001F4114">
            <w:pPr>
              <w:pStyle w:val="CRCoverPage"/>
              <w:spacing w:after="0"/>
              <w:rPr>
                <w:rFonts w:cs="Arial"/>
              </w:rPr>
            </w:pPr>
            <w:r>
              <w:rPr>
                <w:rFonts w:hint="eastAsia"/>
                <w:noProof/>
                <w:lang w:eastAsia="ja-JP"/>
              </w:rPr>
              <w:t xml:space="preserve">Clarify </w:t>
            </w:r>
            <w:r w:rsidR="00E87490">
              <w:rPr>
                <w:rFonts w:cs="Arial"/>
              </w:rPr>
              <w:t xml:space="preserve">that the </w:t>
            </w:r>
            <w:r w:rsidR="00E87490" w:rsidRPr="00703682">
              <w:rPr>
                <w:rFonts w:cs="Arial"/>
              </w:rPr>
              <w:t>Emergen</w:t>
            </w:r>
            <w:r w:rsidR="00E87490">
              <w:rPr>
                <w:rFonts w:cs="Arial"/>
              </w:rPr>
              <w:t>cy Service Support indicator can</w:t>
            </w:r>
            <w:r w:rsidR="00E87490" w:rsidRPr="00703682">
              <w:rPr>
                <w:rFonts w:cs="Arial"/>
              </w:rPr>
              <w:t xml:space="preserve"> be provided per HPLMN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bottom w:val="single" w:sz="4" w:space="0" w:color="auto"/>
            </w:tcBorders>
          </w:tcPr>
          <w:p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4114" w:rsidRPr="00AC5169" w:rsidRDefault="00AE24DE" w:rsidP="001F4114">
            <w:pPr>
              <w:pStyle w:val="CRCoverPage"/>
              <w:spacing w:after="0"/>
              <w:rPr>
                <w:noProof/>
                <w:lang w:eastAsia="ja-JP"/>
              </w:rPr>
            </w:pPr>
            <w:r>
              <w:rPr>
                <w:rFonts w:cs="Arial"/>
              </w:rPr>
              <w:t>There is no flexibility to select different domain for emergency calls for home and inbound roaming UEs</w:t>
            </w:r>
            <w:r w:rsidR="00E87490">
              <w:rPr>
                <w:rFonts w:cs="Arial"/>
              </w:rPr>
              <w:t>.</w:t>
            </w:r>
            <w:bookmarkStart w:id="3" w:name="_GoBack"/>
            <w:bookmarkEnd w:id="3"/>
          </w:p>
        </w:tc>
      </w:tr>
      <w:tr w:rsidR="001F4114" w:rsidTr="00547111">
        <w:tc>
          <w:tcPr>
            <w:tcW w:w="2694" w:type="dxa"/>
            <w:gridSpan w:val="2"/>
          </w:tcPr>
          <w:p w:rsidR="001F4114" w:rsidRDefault="001F4114" w:rsidP="001F4114">
            <w:pPr>
              <w:pStyle w:val="CRCoverPage"/>
              <w:spacing w:after="0"/>
              <w:rPr>
                <w:b/>
                <w:i/>
                <w:noProof/>
                <w:sz w:val="8"/>
                <w:szCs w:val="8"/>
              </w:rPr>
            </w:pPr>
          </w:p>
        </w:tc>
        <w:tc>
          <w:tcPr>
            <w:tcW w:w="6946" w:type="dxa"/>
            <w:gridSpan w:val="9"/>
          </w:tcPr>
          <w:p w:rsidR="001F4114" w:rsidRPr="00E87490" w:rsidRDefault="001F4114" w:rsidP="001F4114">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4114" w:rsidRDefault="00E87490" w:rsidP="001F4114">
            <w:pPr>
              <w:pStyle w:val="CRCoverPage"/>
              <w:spacing w:after="0"/>
              <w:rPr>
                <w:noProof/>
              </w:rPr>
            </w:pPr>
            <w:r>
              <w:rPr>
                <w:noProof/>
              </w:rPr>
              <w:t>4.</w:t>
            </w:r>
            <w:r w:rsidR="001F4114">
              <w:rPr>
                <w:noProof/>
              </w:rPr>
              <w:t>3</w:t>
            </w:r>
            <w:r>
              <w:rPr>
                <w:noProof/>
              </w:rPr>
              <w:t>.1</w:t>
            </w:r>
            <w:r w:rsidR="001F411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E24DE" w:rsidP="00AE24DE">
            <w:pPr>
              <w:pStyle w:val="CRCoverPage"/>
              <w:spacing w:after="0"/>
              <w:rPr>
                <w:rFonts w:hint="eastAsia"/>
                <w:noProof/>
                <w:lang w:eastAsia="ja-JP"/>
              </w:rPr>
            </w:pPr>
            <w:r>
              <w:rPr>
                <w:rFonts w:hint="eastAsia"/>
                <w:noProof/>
                <w:lang w:eastAsia="ja-JP"/>
              </w:rPr>
              <w:t>This</w:t>
            </w:r>
            <w:r>
              <w:rPr>
                <w:noProof/>
                <w:lang w:eastAsia="ja-JP"/>
              </w:rPr>
              <w:t xml:space="preserve"> MME functionality can be used with all legacy UEs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524946478"/>
      <w:bookmarkStart w:id="5"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6" w:name="_Toc532883546"/>
    </w:p>
    <w:p w:rsidR="00E87490" w:rsidRPr="00990165" w:rsidRDefault="00E87490" w:rsidP="00E87490">
      <w:pPr>
        <w:pStyle w:val="3"/>
      </w:pPr>
      <w:bookmarkStart w:id="7" w:name="_Toc11133794"/>
      <w:bookmarkEnd w:id="4"/>
      <w:bookmarkEnd w:id="5"/>
      <w:bookmarkEnd w:id="6"/>
      <w:r w:rsidRPr="00990165">
        <w:t>4.3.12</w:t>
      </w:r>
      <w:r w:rsidRPr="00990165">
        <w:tab/>
        <w:t>IMS Emergency Session Support</w:t>
      </w:r>
      <w:bookmarkEnd w:id="7"/>
    </w:p>
    <w:p w:rsidR="00E87490" w:rsidRPr="00990165" w:rsidRDefault="00E87490" w:rsidP="00E87490">
      <w:pPr>
        <w:pStyle w:val="4"/>
      </w:pPr>
      <w:bookmarkStart w:id="8" w:name="_Toc11133795"/>
      <w:r w:rsidRPr="00990165">
        <w:t>4.3.12.1</w:t>
      </w:r>
      <w:r w:rsidRPr="00990165">
        <w:tab/>
        <w:t>Introduction</w:t>
      </w:r>
      <w:bookmarkEnd w:id="8"/>
    </w:p>
    <w:p w:rsidR="00E87490" w:rsidRPr="00990165" w:rsidRDefault="00E87490" w:rsidP="00E87490">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rsidR="00E87490" w:rsidRPr="00990165" w:rsidRDefault="00E87490" w:rsidP="00E87490">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rsidR="00E87490" w:rsidRPr="00990165" w:rsidRDefault="00E87490" w:rsidP="00E87490">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rsidR="00E87490" w:rsidRPr="00990165" w:rsidRDefault="00E87490" w:rsidP="00E87490">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w:t>
      </w:r>
      <w:proofErr w:type="spellStart"/>
      <w:r w:rsidRPr="00990165">
        <w:t>can not</w:t>
      </w:r>
      <w:proofErr w:type="spellEnd"/>
      <w:r w:rsidRPr="00990165">
        <w:t xml:space="preserve"> be authenticated will be rejected.</w:t>
      </w:r>
    </w:p>
    <w:p w:rsidR="00E87490" w:rsidRPr="00990165" w:rsidRDefault="00E87490" w:rsidP="00E87490">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rsidR="00E87490" w:rsidRPr="00990165" w:rsidRDefault="00E87490" w:rsidP="00E87490">
      <w:pPr>
        <w:pStyle w:val="B1"/>
      </w:pPr>
      <w:r w:rsidRPr="00990165">
        <w:t>d.</w:t>
      </w:r>
      <w:r w:rsidRPr="00990165">
        <w:tab/>
      </w:r>
      <w:r w:rsidRPr="00990165">
        <w:rPr>
          <w:b/>
        </w:rPr>
        <w:t>All UEs are allowed.</w:t>
      </w:r>
      <w:r w:rsidRPr="00990165">
        <w:t xml:space="preserve"> Along with authenticated UEs, this includes UEs with an IMSI that </w:t>
      </w:r>
      <w:proofErr w:type="spellStart"/>
      <w:r w:rsidRPr="00990165">
        <w:t>can not</w:t>
      </w:r>
      <w:proofErr w:type="spellEnd"/>
      <w:r w:rsidRPr="00990165">
        <w:t xml:space="preserve"> be authenticated and UEs with only an IMEI. If an unauthenticated IMSI is provided by the UE, the unauthenticated IMSI is retained in the network for recording purposes. The IMEI is used in the network to identify the UE.</w:t>
      </w:r>
    </w:p>
    <w:p w:rsidR="00E87490" w:rsidRPr="00990165" w:rsidRDefault="00E87490" w:rsidP="00E87490">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rsidR="00E87490" w:rsidRPr="00990165" w:rsidRDefault="00E87490" w:rsidP="00E87490">
      <w:pPr>
        <w:rPr>
          <w:lang w:eastAsia="ja-JP"/>
        </w:rPr>
      </w:pPr>
      <w:r w:rsidRPr="00990165">
        <w:rPr>
          <w:lang w:eastAsia="ja-JP"/>
        </w:rPr>
        <w:t>UEs that are in limited service state, as specified in TS</w:t>
      </w:r>
      <w:r>
        <w:rPr>
          <w:lang w:eastAsia="ja-JP"/>
        </w:rPr>
        <w:t> </w:t>
      </w:r>
      <w:r w:rsidRPr="00990165">
        <w:rPr>
          <w:lang w:eastAsia="ja-JP"/>
        </w:rPr>
        <w:t>23.122</w:t>
      </w:r>
      <w:r>
        <w:rPr>
          <w:lang w:eastAsia="ja-JP"/>
        </w:rPr>
        <w:t> </w:t>
      </w:r>
      <w:r w:rsidRPr="00990165">
        <w:rPr>
          <w:lang w:eastAsia="ja-JP"/>
        </w:rPr>
        <w:t xml:space="preserve">[10], initiate the Attach procedure with indicating that </w:t>
      </w:r>
      <w:proofErr w:type="gramStart"/>
      <w:r w:rsidRPr="00990165">
        <w:rPr>
          <w:lang w:eastAsia="ja-JP"/>
        </w:rPr>
        <w:t>the attach</w:t>
      </w:r>
      <w:proofErr w:type="gramEnd"/>
      <w:r w:rsidRPr="00990165">
        <w:rPr>
          <w:lang w:eastAsia="ja-JP"/>
        </w:rPr>
        <w:t xml:space="preserve">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w:t>
      </w:r>
      <w:proofErr w:type="gramStart"/>
      <w:r w:rsidRPr="00990165">
        <w:rPr>
          <w:lang w:eastAsia="ja-JP"/>
        </w:rPr>
        <w:t>the attach</w:t>
      </w:r>
      <w:proofErr w:type="gramEnd"/>
      <w:r w:rsidRPr="00990165">
        <w:rPr>
          <w:lang w:eastAsia="ja-JP"/>
        </w:rPr>
        <w:t xml:space="preserve">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limited service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rsidR="00E87490" w:rsidRPr="00990165" w:rsidRDefault="00E87490" w:rsidP="00E87490">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rsidR="00E87490" w:rsidRPr="00990165" w:rsidRDefault="00E87490" w:rsidP="00E87490">
      <w:pPr>
        <w:pStyle w:val="NO"/>
      </w:pPr>
      <w:r w:rsidRPr="00990165">
        <w:t>NOTE 1:</w:t>
      </w:r>
      <w:r w:rsidRPr="00990165">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rsidR="00E87490" w:rsidRPr="00990165" w:rsidRDefault="00E87490" w:rsidP="00E87490">
      <w:pPr>
        <w:rPr>
          <w:lang w:eastAsia="ja-JP"/>
        </w:rPr>
      </w:pPr>
      <w:r w:rsidRPr="00990165">
        <w:rPr>
          <w:lang w:eastAsia="ja-JP"/>
        </w:rPr>
        <w:t xml:space="preserve">A UE in limited service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rsidR="00E87490" w:rsidRPr="00990165" w:rsidRDefault="00E87490" w:rsidP="00E87490">
      <w:pPr>
        <w:pStyle w:val="NO"/>
      </w:pPr>
      <w:r w:rsidRPr="00990165">
        <w:t>NOTE 2:</w:t>
      </w:r>
      <w:r w:rsidRPr="00990165">
        <w:tab/>
        <w:t xml:space="preserve">The broadcast indicator for </w:t>
      </w:r>
      <w:proofErr w:type="spellStart"/>
      <w:r w:rsidRPr="00990165">
        <w:t>eCall</w:t>
      </w:r>
      <w:proofErr w:type="spellEnd"/>
      <w:r w:rsidRPr="00990165">
        <w:t xml:space="preserve"> Over IMS does not indicate whether UEs in limited service state are supported, as such the broadcast indicator for support of emergency services over E-UTRAN that indicates limited service state support needs to also be applied.</w:t>
      </w:r>
    </w:p>
    <w:p w:rsidR="00E87490" w:rsidRPr="00990165" w:rsidRDefault="00E87490" w:rsidP="00E87490">
      <w:pPr>
        <w:rPr>
          <w:lang w:eastAsia="ja-JP"/>
        </w:rPr>
      </w:pPr>
      <w:r w:rsidRPr="00990165">
        <w:rPr>
          <w:lang w:eastAsia="ja-JP"/>
        </w:rPr>
        <w:lastRenderedPageBreak/>
        <w:t>For a UE that is Emergency Attached, if it is unauthenticated the EPS security context is not set up on UE.</w:t>
      </w:r>
    </w:p>
    <w:p w:rsidR="00E87490" w:rsidRPr="00990165" w:rsidRDefault="00E87490" w:rsidP="00E87490">
      <w:pPr>
        <w:rPr>
          <w:lang w:eastAsia="ja-JP"/>
        </w:rPr>
      </w:pPr>
      <w:r w:rsidRPr="00990165">
        <w:rPr>
          <w:lang w:eastAsia="ja-JP"/>
        </w:rPr>
        <w:t xml:space="preserve">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w:t>
      </w:r>
      <w:ins w:id="9" w:author="0129028" w:date="2019-06-27T09:12:00Z">
        <w:r w:rsidR="00AE24DE" w:rsidRPr="00AE24DE">
          <w:rPr>
            <w:lang w:eastAsia="ja-JP"/>
          </w:rPr>
          <w:t xml:space="preserve">The Emergency Service Support indicator may be </w:t>
        </w:r>
        <w:r w:rsidR="00AE24DE">
          <w:rPr>
            <w:lang w:eastAsia="ja-JP"/>
          </w:rPr>
          <w:t xml:space="preserve">configured on </w:t>
        </w:r>
      </w:ins>
      <w:ins w:id="10" w:author="0129028" w:date="2019-06-27T09:13:00Z">
        <w:r w:rsidR="00AE24DE">
          <w:rPr>
            <w:lang w:eastAsia="ja-JP"/>
          </w:rPr>
          <w:t xml:space="preserve">the </w:t>
        </w:r>
      </w:ins>
      <w:ins w:id="11" w:author="0129028" w:date="2019-06-27T09:12:00Z">
        <w:r w:rsidR="00AE24DE">
          <w:rPr>
            <w:lang w:eastAsia="ja-JP"/>
          </w:rPr>
          <w:t>MME</w:t>
        </w:r>
        <w:r w:rsidR="00AE24DE" w:rsidRPr="00AE24DE">
          <w:rPr>
            <w:lang w:eastAsia="ja-JP"/>
          </w:rPr>
          <w:t xml:space="preserve"> </w:t>
        </w:r>
      </w:ins>
      <w:ins w:id="12" w:author="0129028" w:date="2019-06-27T09:13:00Z">
        <w:r w:rsidR="00AE24DE">
          <w:rPr>
            <w:lang w:eastAsia="ja-JP"/>
          </w:rPr>
          <w:t xml:space="preserve">on a </w:t>
        </w:r>
      </w:ins>
      <w:ins w:id="13" w:author="0129028" w:date="2019-06-27T09:12:00Z">
        <w:r w:rsidR="00AE24DE">
          <w:rPr>
            <w:lang w:eastAsia="ja-JP"/>
          </w:rPr>
          <w:t>per-</w:t>
        </w:r>
        <w:r w:rsidR="00AE24DE" w:rsidRPr="00AE24DE">
          <w:rPr>
            <w:lang w:eastAsia="ja-JP"/>
          </w:rPr>
          <w:t>HPLMN</w:t>
        </w:r>
      </w:ins>
      <w:ins w:id="14" w:author="0129028" w:date="2019-06-27T09:13:00Z">
        <w:r w:rsidR="00AE24DE">
          <w:rPr>
            <w:lang w:eastAsia="ja-JP"/>
          </w:rPr>
          <w:t xml:space="preserve"> basis</w:t>
        </w:r>
      </w:ins>
      <w:ins w:id="15" w:author="0129028" w:date="2019-06-27T09:12:00Z">
        <w:r w:rsidR="00AE24DE" w:rsidRPr="00AE24DE">
          <w:rPr>
            <w:lang w:eastAsia="ja-JP"/>
          </w:rPr>
          <w:t>.</w:t>
        </w:r>
      </w:ins>
      <w:ins w:id="16" w:author="0129028" w:date="2019-06-27T09:13:00Z">
        <w:r w:rsidR="00AE24DE">
          <w:rPr>
            <w:lang w:eastAsia="ja-JP"/>
          </w:rPr>
          <w:t xml:space="preserve"> </w:t>
        </w:r>
      </w:ins>
      <w:r w:rsidRPr="00990165">
        <w:rPr>
          <w:lang w:eastAsia="ja-JP"/>
        </w:rPr>
        <w:t>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[46], e.g. when the MM back-off timer is running.</w:t>
      </w:r>
    </w:p>
    <w:p w:rsidR="00E87490" w:rsidRPr="00990165" w:rsidRDefault="00E87490" w:rsidP="00E87490">
      <w:pPr>
        <w:pStyle w:val="NO"/>
      </w:pPr>
      <w:r w:rsidRPr="00990165">
        <w:t>NOTE 3:</w:t>
      </w:r>
      <w:r w:rsidRPr="00990165">
        <w:tab/>
        <w:t>Failure of the normal initial attach may occur e.g. when the network rejects the request with a back-off time.</w:t>
      </w:r>
    </w:p>
    <w:p w:rsidR="00E87490" w:rsidRPr="00990165" w:rsidRDefault="00E87490" w:rsidP="00E87490">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rsidR="00E87490" w:rsidRDefault="00E87490" w:rsidP="00E87490">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r w:rsidRPr="00E87490">
        <w:t xml:space="preserve"> </w:t>
      </w:r>
    </w:p>
    <w:p w:rsidR="00E87490" w:rsidRPr="00990165" w:rsidRDefault="00E87490" w:rsidP="00E87490">
      <w:pPr>
        <w:rPr>
          <w:lang w:eastAsia="ja-JP"/>
        </w:rPr>
      </w:pPr>
      <w:r w:rsidRPr="00990165">
        <w:rPr>
          <w:lang w:eastAsia="ja-JP"/>
        </w:rPr>
        <w:t>For a UE that is Emergency Attached, normal PLMN selection principles apply after the end of the IMS emergency session.</w:t>
      </w:r>
    </w:p>
    <w:p w:rsidR="00E87490" w:rsidRPr="00990165" w:rsidRDefault="00E87490" w:rsidP="00E87490">
      <w:pPr>
        <w:rPr>
          <w:lang w:eastAsia="ja-JP"/>
        </w:rPr>
      </w:pPr>
      <w:r w:rsidRPr="00990165">
        <w:rPr>
          <w:lang w:eastAsia="ja-JP"/>
        </w:rPr>
        <w:t>For emergency bearer services any EPC functions, procedures and capabilities are provided according to clause 4 except when specified differently in the following clauses.</w:t>
      </w:r>
    </w:p>
    <w:p w:rsidR="00E87490" w:rsidRPr="00990165" w:rsidRDefault="00E87490" w:rsidP="00E87490">
      <w:pPr>
        <w:rPr>
          <w:lang w:eastAsia="ja-JP"/>
        </w:rPr>
      </w:pPr>
      <w:r w:rsidRPr="00990165">
        <w:rPr>
          <w:lang w:eastAsia="ja-JP"/>
        </w:rPr>
        <w:t>For emergency bearer services, there is a risk of service disruption due to failed inter PLMN mobility attempts.</w:t>
      </w:r>
    </w:p>
    <w:p w:rsidR="00E87490" w:rsidRPr="00990165" w:rsidRDefault="00E87490" w:rsidP="00E87490">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rsidR="00E87490" w:rsidRPr="00990165" w:rsidRDefault="00E87490" w:rsidP="00E87490">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rsidR="00E87490" w:rsidRPr="00990165" w:rsidRDefault="00E87490" w:rsidP="00E87490">
      <w:pPr>
        <w:rPr>
          <w:lang w:eastAsia="ja-JP"/>
        </w:rPr>
      </w:pPr>
      <w:r w:rsidRPr="00990165">
        <w:rPr>
          <w:lang w:eastAsia="ja-JP"/>
        </w:rPr>
        <w:t>Support for emergency bearer services is not available when the UE is using NB-</w:t>
      </w:r>
      <w:proofErr w:type="spellStart"/>
      <w:r w:rsidRPr="00990165">
        <w:rPr>
          <w:lang w:eastAsia="ja-JP"/>
        </w:rPr>
        <w:t>IoT</w:t>
      </w:r>
      <w:proofErr w:type="spellEnd"/>
      <w:r w:rsidRPr="00990165">
        <w:rPr>
          <w:lang w:eastAsia="ja-JP"/>
        </w:rPr>
        <w:t>, i.e. the MME shall not indicate support for emergency bearer services using the Emergency Service Support indicator in the Attach and TAU procedures to a UE that accesses the network using a RAT Type equal to NB-</w:t>
      </w:r>
      <w:proofErr w:type="spellStart"/>
      <w:r w:rsidRPr="00990165">
        <w:rPr>
          <w:lang w:eastAsia="ja-JP"/>
        </w:rPr>
        <w:t>IoT</w:t>
      </w:r>
      <w:proofErr w:type="spellEnd"/>
      <w:r w:rsidRPr="00990165">
        <w:rPr>
          <w:lang w:eastAsia="ja-JP"/>
        </w:rPr>
        <w:t>, and an NB-</w:t>
      </w:r>
      <w:proofErr w:type="spellStart"/>
      <w:r w:rsidRPr="00990165">
        <w:rPr>
          <w:lang w:eastAsia="ja-JP"/>
        </w:rPr>
        <w:t>IoT</w:t>
      </w:r>
      <w:proofErr w:type="spellEnd"/>
      <w:r w:rsidRPr="00990165">
        <w:rPr>
          <w:lang w:eastAsia="ja-JP"/>
        </w:rPr>
        <w:t xml:space="preserve"> cell shall not indicate support for emergency services in any broadcast information in AS.</w:t>
      </w:r>
    </w:p>
    <w:p w:rsidR="00E87490" w:rsidRPr="00990165" w:rsidRDefault="00E87490" w:rsidP="00E87490">
      <w:pPr>
        <w:rPr>
          <w:lang w:eastAsia="ja-JP"/>
        </w:rPr>
      </w:pPr>
      <w:r w:rsidRPr="00990165">
        <w:rPr>
          <w:lang w:eastAsia="ja-JP"/>
        </w:rPr>
        <w:t>When a PLMN supports IMS and emergency bearer services, all MMEs in that PLMN shall have the same capability to support emergency bearer services.</w:t>
      </w:r>
    </w:p>
    <w:p w:rsidR="00E87490" w:rsidRPr="00990165" w:rsidRDefault="00E87490" w:rsidP="00E87490">
      <w:pPr>
        <w:pStyle w:val="NO"/>
      </w:pPr>
      <w:r w:rsidRPr="00990165">
        <w:t>NOTE 6:</w:t>
      </w:r>
      <w:r w:rsidRPr="00990165">
        <w:tab/>
        <w:t>Idle mode Signalling Reduction (ISR) is not supported by the network for UEs that only have bearers related to emergency bearer service.</w:t>
      </w:r>
    </w:p>
    <w:p w:rsidR="00E87490" w:rsidRDefault="00E87490" w:rsidP="00E87490">
      <w:r>
        <w:t xml:space="preserve">For emergency services other than </w:t>
      </w:r>
      <w:proofErr w:type="spellStart"/>
      <w:r>
        <w:t>eCall</w:t>
      </w:r>
      <w:proofErr w:type="spellEnd"/>
      <w:r>
        <w:t>, a UE that is not in in limited service state, as specified in TS 23.122 [10] determines from a NAS indicator whether additional emergency numbers/types received via WLAN from trusted sources may be used for detecting emergency calls.</w:t>
      </w: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rsidR="001F4114" w:rsidRPr="0033105D" w:rsidRDefault="001F4114" w:rsidP="001F4114"/>
    <w:p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571" w:rsidRDefault="00381571">
      <w:r>
        <w:separator/>
      </w:r>
    </w:p>
  </w:endnote>
  <w:endnote w:type="continuationSeparator" w:id="0">
    <w:p w:rsidR="00381571" w:rsidRDefault="0038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571" w:rsidRDefault="00381571">
      <w:r>
        <w:separator/>
      </w:r>
    </w:p>
  </w:footnote>
  <w:footnote w:type="continuationSeparator" w:id="0">
    <w:p w:rsidR="00381571" w:rsidRDefault="0038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29028">
    <w15:presenceInfo w15:providerId="None" w15:userId="0129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481"/>
    <w:rsid w:val="000A6394"/>
    <w:rsid w:val="000B7FED"/>
    <w:rsid w:val="000C038A"/>
    <w:rsid w:val="000C6598"/>
    <w:rsid w:val="00145D43"/>
    <w:rsid w:val="00192C46"/>
    <w:rsid w:val="001A08B3"/>
    <w:rsid w:val="001A7B60"/>
    <w:rsid w:val="001B52F0"/>
    <w:rsid w:val="001B7A65"/>
    <w:rsid w:val="001E41F3"/>
    <w:rsid w:val="001F4114"/>
    <w:rsid w:val="0026004D"/>
    <w:rsid w:val="002640DD"/>
    <w:rsid w:val="00275D12"/>
    <w:rsid w:val="00284FEB"/>
    <w:rsid w:val="002860C4"/>
    <w:rsid w:val="002B5741"/>
    <w:rsid w:val="00305409"/>
    <w:rsid w:val="00351FB9"/>
    <w:rsid w:val="003609EF"/>
    <w:rsid w:val="0036231A"/>
    <w:rsid w:val="00374DD4"/>
    <w:rsid w:val="00381571"/>
    <w:rsid w:val="00391A6F"/>
    <w:rsid w:val="003E1A36"/>
    <w:rsid w:val="00410371"/>
    <w:rsid w:val="004242F1"/>
    <w:rsid w:val="00493EA7"/>
    <w:rsid w:val="004B75B7"/>
    <w:rsid w:val="0051580D"/>
    <w:rsid w:val="00547111"/>
    <w:rsid w:val="00592D74"/>
    <w:rsid w:val="005E2C44"/>
    <w:rsid w:val="0062031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875"/>
    <w:rsid w:val="008F686C"/>
    <w:rsid w:val="009148DE"/>
    <w:rsid w:val="00941E30"/>
    <w:rsid w:val="009777D9"/>
    <w:rsid w:val="00991793"/>
    <w:rsid w:val="00991B88"/>
    <w:rsid w:val="009A5753"/>
    <w:rsid w:val="009A579D"/>
    <w:rsid w:val="009E3297"/>
    <w:rsid w:val="009F734F"/>
    <w:rsid w:val="00A16ECE"/>
    <w:rsid w:val="00A246B6"/>
    <w:rsid w:val="00A47E70"/>
    <w:rsid w:val="00A50CF0"/>
    <w:rsid w:val="00A7671C"/>
    <w:rsid w:val="00AA2CBC"/>
    <w:rsid w:val="00AC5820"/>
    <w:rsid w:val="00AD1CD8"/>
    <w:rsid w:val="00AE24DE"/>
    <w:rsid w:val="00B258BB"/>
    <w:rsid w:val="00B67B97"/>
    <w:rsid w:val="00B968C8"/>
    <w:rsid w:val="00BA3EC5"/>
    <w:rsid w:val="00BA51D9"/>
    <w:rsid w:val="00BB5DFC"/>
    <w:rsid w:val="00BD279D"/>
    <w:rsid w:val="00BD6BB8"/>
    <w:rsid w:val="00C13AFE"/>
    <w:rsid w:val="00C66BA2"/>
    <w:rsid w:val="00C95985"/>
    <w:rsid w:val="00CC5026"/>
    <w:rsid w:val="00CC68D0"/>
    <w:rsid w:val="00D03F9A"/>
    <w:rsid w:val="00D06D51"/>
    <w:rsid w:val="00D24991"/>
    <w:rsid w:val="00D50255"/>
    <w:rsid w:val="00D66520"/>
    <w:rsid w:val="00DE34CF"/>
    <w:rsid w:val="00E13F3D"/>
    <w:rsid w:val="00E34898"/>
    <w:rsid w:val="00E874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8571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Char">
    <w:name w:val="NO Char"/>
    <w:link w:val="NO"/>
    <w:rsid w:val="00E87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24405-E391-4002-8744-4D170BE9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1549</Words>
  <Characters>8931</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0129028</cp:lastModifiedBy>
  <cp:revision>2</cp:revision>
  <cp:lastPrinted>1899-12-31T23:00:00Z</cp:lastPrinted>
  <dcterms:created xsi:type="dcterms:W3CDTF">2019-06-27T05:15:00Z</dcterms:created>
  <dcterms:modified xsi:type="dcterms:W3CDTF">2019-06-27T05:15:00Z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